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A11EE6" w14:textId="5FDB3214" w:rsidR="00B532E8" w:rsidRDefault="00B532E8" w:rsidP="00B532E8">
      <w:pPr>
        <w:pStyle w:val="CRCoverPage"/>
        <w:tabs>
          <w:tab w:val="right" w:pos="9639"/>
        </w:tabs>
        <w:spacing w:after="0"/>
        <w:rPr>
          <w:b/>
          <w:i/>
          <w:noProof/>
          <w:sz w:val="28"/>
          <w:lang w:eastAsia="zh-CN"/>
        </w:rPr>
      </w:pPr>
      <w:bookmarkStart w:id="0" w:name="OLE_LINK5"/>
      <w:bookmarkStart w:id="1" w:name="OLE_LINK6"/>
      <w:bookmarkStart w:id="2" w:name="_Hlk191372873"/>
      <w:bookmarkStart w:id="3" w:name="_Hlk135051815"/>
      <w:r>
        <w:rPr>
          <w:b/>
          <w:noProof/>
          <w:sz w:val="24"/>
          <w:lang w:eastAsia="zh-CN"/>
        </w:rPr>
        <w:t>3GPP TSG- WG4 Meeting # 11</w:t>
      </w:r>
      <w:r w:rsidR="005C4932">
        <w:rPr>
          <w:b/>
          <w:noProof/>
          <w:sz w:val="24"/>
          <w:lang w:eastAsia="zh-CN"/>
        </w:rPr>
        <w:t>6</w:t>
      </w:r>
      <w:r>
        <w:rPr>
          <w:b/>
          <w:i/>
          <w:noProof/>
          <w:sz w:val="28"/>
          <w:lang w:eastAsia="zh-CN"/>
        </w:rPr>
        <w:tab/>
      </w:r>
      <w:r w:rsidR="005541F5" w:rsidRPr="005541F5">
        <w:rPr>
          <w:b/>
          <w:i/>
          <w:noProof/>
          <w:sz w:val="28"/>
          <w:lang w:eastAsia="zh-CN"/>
        </w:rPr>
        <w:t>R4-2510466</w:t>
      </w:r>
    </w:p>
    <w:p w14:paraId="24FAD15D" w14:textId="61DED0B0" w:rsidR="008A5F30" w:rsidRPr="00D22ED3" w:rsidRDefault="00C52C54" w:rsidP="00B532E8">
      <w:pPr>
        <w:pStyle w:val="CRCoverPage"/>
        <w:outlineLvl w:val="0"/>
        <w:rPr>
          <w:rFonts w:cs="Arial"/>
          <w:b/>
          <w:sz w:val="24"/>
          <w:szCs w:val="24"/>
          <w:lang w:eastAsia="zh-CN"/>
        </w:rPr>
      </w:pPr>
      <w:r w:rsidRPr="00C52C54">
        <w:rPr>
          <w:rFonts w:eastAsia="宋体" w:cs="Arial"/>
          <w:b/>
          <w:sz w:val="24"/>
          <w:szCs w:val="24"/>
          <w:lang w:eastAsia="zh-CN"/>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1F0D0872" w:rsidR="00AE1F7F" w:rsidRPr="00410371" w:rsidRDefault="004E5D18" w:rsidP="00AE1F7F">
            <w:pPr>
              <w:pStyle w:val="CRCoverPage"/>
              <w:spacing w:after="0"/>
              <w:jc w:val="right"/>
              <w:rPr>
                <w:b/>
                <w:noProof/>
                <w:sz w:val="28"/>
              </w:rPr>
            </w:pPr>
            <w:r>
              <w:fldChar w:fldCharType="begin"/>
            </w:r>
            <w:r>
              <w:instrText xml:space="preserve"> DOCPROPERTY  Spec#  \* MERGEFORMAT </w:instrText>
            </w:r>
            <w:r>
              <w:fldChar w:fldCharType="separate"/>
            </w:r>
            <w:r w:rsidR="00AE1F7F">
              <w:rPr>
                <w:b/>
                <w:noProof/>
                <w:sz w:val="28"/>
              </w:rPr>
              <w:t>38.101-</w:t>
            </w:r>
            <w:r w:rsidR="006C211A">
              <w:rPr>
                <w:b/>
                <w:noProof/>
                <w:sz w:val="28"/>
              </w:rPr>
              <w:t>1</w:t>
            </w:r>
            <w:r>
              <w:rPr>
                <w:b/>
                <w:noProof/>
                <w:sz w:val="28"/>
              </w:rPr>
              <w:fldChar w:fldCharType="end"/>
            </w:r>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49A3057A"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8D7A66">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66AAD1BC" w:rsidR="00AE1F7F" w:rsidRDefault="006C211A" w:rsidP="00AE1F7F">
            <w:pPr>
              <w:pStyle w:val="CRCoverPage"/>
              <w:spacing w:after="0"/>
              <w:ind w:left="100"/>
              <w:rPr>
                <w:noProof/>
              </w:rPr>
            </w:pPr>
            <w:proofErr w:type="spellStart"/>
            <w:r w:rsidRPr="006C211A">
              <w:t>draftCR</w:t>
            </w:r>
            <w:proofErr w:type="spellEnd"/>
            <w:r w:rsidRPr="006C211A">
              <w:t xml:space="preserve"> to 38.101-1: </w:t>
            </w:r>
            <w:r w:rsidR="00604F84">
              <w:t>Introduction</w:t>
            </w:r>
            <w:r w:rsidRPr="006C211A">
              <w:t xml:space="preserve"> for LB-LB </w:t>
            </w:r>
            <w:r w:rsidR="00604F84">
              <w:t xml:space="preserve">CA via </w:t>
            </w:r>
            <w:r w:rsidRPr="006C211A">
              <w:t>switching</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7A38C69B" w:rsidR="00AE1F7F" w:rsidRDefault="00671DA4" w:rsidP="00AE1F7F">
            <w:pPr>
              <w:pStyle w:val="CRCoverPage"/>
              <w:spacing w:after="0"/>
              <w:ind w:left="100"/>
              <w:rPr>
                <w:noProof/>
              </w:rPr>
            </w:pPr>
            <w:proofErr w:type="spellStart"/>
            <w:r w:rsidRPr="00671DA4">
              <w:t>NR_LBCA_Sw</w:t>
            </w:r>
            <w:proofErr w:type="spellEnd"/>
            <w:r w:rsidRPr="00671DA4">
              <w:t>-Core</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1DD7F543" w:rsidR="00AE1F7F" w:rsidRDefault="00AE1F7F" w:rsidP="00AE1F7F">
            <w:pPr>
              <w:pStyle w:val="CRCoverPage"/>
              <w:spacing w:after="0"/>
              <w:ind w:left="100"/>
              <w:rPr>
                <w:noProof/>
              </w:rPr>
            </w:pPr>
            <w:r>
              <w:t>202</w:t>
            </w:r>
            <w:r w:rsidR="001A5573">
              <w:t>5</w:t>
            </w:r>
            <w:r>
              <w:t>-0</w:t>
            </w:r>
            <w:r w:rsidR="00650277">
              <w:t>7</w:t>
            </w:r>
            <w:r>
              <w:t>-</w:t>
            </w:r>
            <w:r w:rsidR="006C211A">
              <w:t>0</w:t>
            </w:r>
            <w:r w:rsidR="00650277">
              <w:t>7</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D179FD" w14:textId="5BC7FE1C" w:rsidR="00AE1F7F" w:rsidRDefault="00A6788C" w:rsidP="004A1E2B">
            <w:pPr>
              <w:pStyle w:val="CRCoverPage"/>
              <w:spacing w:after="0"/>
              <w:rPr>
                <w:noProof/>
                <w:lang w:eastAsia="zh-CN"/>
              </w:rPr>
            </w:pPr>
            <w:r>
              <w:rPr>
                <w:rFonts w:hint="eastAsia"/>
                <w:lang w:eastAsia="zh-CN"/>
              </w:rPr>
              <w:t>The Rel-</w:t>
            </w:r>
            <w:proofErr w:type="gramStart"/>
            <w:r>
              <w:rPr>
                <w:rFonts w:hint="eastAsia"/>
                <w:lang w:eastAsia="zh-CN"/>
              </w:rPr>
              <w:t>1</w:t>
            </w:r>
            <w:r w:rsidR="003C4EF1">
              <w:rPr>
                <w:lang w:eastAsia="zh-CN"/>
              </w:rPr>
              <w:t>9</w:t>
            </w:r>
            <w:r>
              <w:rPr>
                <w:rFonts w:hint="eastAsia"/>
                <w:lang w:eastAsia="zh-CN"/>
              </w:rPr>
              <w:t xml:space="preserve"> t</w:t>
            </w:r>
            <w:r>
              <w:t>ime</w:t>
            </w:r>
            <w:proofErr w:type="gramEnd"/>
            <w:r>
              <w:t xml:space="preserve"> mask</w:t>
            </w:r>
            <w:r>
              <w:rPr>
                <w:rFonts w:hint="eastAsia"/>
                <w:lang w:eastAsia="zh-CN"/>
              </w:rPr>
              <w:t xml:space="preserve"> requirements</w:t>
            </w:r>
            <w:r>
              <w:t xml:space="preserve"> for</w:t>
            </w:r>
            <w:r w:rsidR="003C4EF1">
              <w:t xml:space="preserve"> low band CA via</w:t>
            </w:r>
            <w:r>
              <w:t xml:space="preserve"> switching</w:t>
            </w:r>
            <w:r>
              <w:rPr>
                <w:rFonts w:hint="eastAsia"/>
                <w:lang w:eastAsia="zh-CN"/>
              </w:rPr>
              <w:t xml:space="preserve"> are not specified</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5E47567D" w:rsidR="003C7DC0" w:rsidRDefault="00EC4305" w:rsidP="00EC4305">
            <w:pPr>
              <w:pStyle w:val="CRCoverPage"/>
              <w:spacing w:after="0"/>
              <w:rPr>
                <w:noProof/>
                <w:lang w:eastAsia="zh-CN"/>
              </w:rPr>
            </w:pPr>
            <w:r>
              <w:rPr>
                <w:rFonts w:hint="eastAsia"/>
                <w:lang w:eastAsia="zh-CN"/>
              </w:rPr>
              <w:t>Introduce the Rel-1</w:t>
            </w:r>
            <w:r>
              <w:rPr>
                <w:lang w:eastAsia="zh-CN"/>
              </w:rPr>
              <w:t>9</w:t>
            </w:r>
            <w:r>
              <w:rPr>
                <w:rFonts w:hint="eastAsia"/>
                <w:lang w:eastAsia="zh-CN"/>
              </w:rPr>
              <w:t xml:space="preserve"> t</w:t>
            </w:r>
            <w:r>
              <w:t>ime mask</w:t>
            </w:r>
            <w:r>
              <w:rPr>
                <w:rFonts w:hint="eastAsia"/>
                <w:lang w:eastAsia="zh-CN"/>
              </w:rPr>
              <w:t xml:space="preserve"> requirements</w:t>
            </w:r>
            <w:r>
              <w:t xml:space="preserve"> for low band CA via switching</w:t>
            </w:r>
            <w:r w:rsidR="00E31EDE">
              <w:t>.</w:t>
            </w:r>
          </w:p>
        </w:tc>
      </w:tr>
      <w:tr w:rsidR="00AE1F7F" w14:paraId="691A8017" w14:textId="77777777" w:rsidTr="00AE6945">
        <w:trPr>
          <w:trHeight w:val="66"/>
        </w:trPr>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671D4973" w:rsidR="00AE1F7F" w:rsidRDefault="00A6788C" w:rsidP="008E6DC7">
            <w:pPr>
              <w:pStyle w:val="CRCoverPage"/>
              <w:spacing w:after="0"/>
              <w:rPr>
                <w:noProof/>
              </w:rPr>
            </w:pPr>
            <w:r>
              <w:rPr>
                <w:rFonts w:hint="eastAsia"/>
                <w:lang w:eastAsia="zh-CN"/>
              </w:rPr>
              <w:t>The UE RF requirements of Rel-1</w:t>
            </w:r>
            <w:r>
              <w:rPr>
                <w:lang w:eastAsia="zh-CN"/>
              </w:rPr>
              <w:t>9</w:t>
            </w:r>
            <w:r>
              <w:rPr>
                <w:rFonts w:hint="eastAsia"/>
                <w:lang w:eastAsia="zh-CN"/>
              </w:rPr>
              <w:t xml:space="preserve"> </w:t>
            </w:r>
            <w:r>
              <w:fldChar w:fldCharType="begin"/>
            </w:r>
            <w:r>
              <w:instrText xml:space="preserve"> DOCPROPERTY  RelatedWis  \* MERGEFORMAT </w:instrText>
            </w:r>
            <w:r>
              <w:fldChar w:fldCharType="separate"/>
            </w:r>
            <w:r w:rsidRPr="00671DA4">
              <w:t xml:space="preserve"> </w:t>
            </w:r>
            <w:proofErr w:type="spellStart"/>
            <w:r w:rsidRPr="00671DA4">
              <w:t>NR_LBCA_Sw</w:t>
            </w:r>
            <w:proofErr w:type="spellEnd"/>
            <w:r>
              <w:t>-Core</w:t>
            </w:r>
            <w:r>
              <w:fldChar w:fldCharType="end"/>
            </w:r>
            <w:r>
              <w:rPr>
                <w:rFonts w:hint="eastAsia"/>
                <w:lang w:eastAsia="zh-CN"/>
              </w:rPr>
              <w:t xml:space="preserve"> WI are absent.</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3D2B4940" w:rsidR="00AE1F7F" w:rsidRDefault="00146942" w:rsidP="00AE1F7F">
            <w:pPr>
              <w:pStyle w:val="CRCoverPage"/>
              <w:spacing w:after="0"/>
              <w:ind w:left="100"/>
              <w:rPr>
                <w:noProof/>
              </w:rPr>
            </w:pPr>
            <w:r w:rsidRPr="001D0283">
              <w:t>6.3A.3.</w:t>
            </w:r>
            <w:r w:rsidRPr="001D0283">
              <w:rPr>
                <w:lang w:eastAsia="zh-CN"/>
              </w:rPr>
              <w:t>3</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37607EBD" w:rsidR="00AE1F7F" w:rsidRDefault="00AE1F7F" w:rsidP="00AE1F7F">
            <w:pPr>
              <w:pStyle w:val="CRCoverPage"/>
              <w:spacing w:after="0"/>
              <w:ind w:left="99"/>
              <w:rPr>
                <w:noProof/>
              </w:rPr>
            </w:pPr>
            <w:r>
              <w:rPr>
                <w:noProof/>
                <w:lang w:val="fr-FR"/>
              </w:rPr>
              <w:t>TS 38.521-</w:t>
            </w:r>
            <w:r w:rsidR="00146942">
              <w:rPr>
                <w:noProof/>
                <w:lang w:val="fr-FR"/>
              </w:rPr>
              <w:t>1</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4A1542" w14:textId="77777777" w:rsidR="00D25098" w:rsidRDefault="00D25098" w:rsidP="00D25098">
      <w:pPr>
        <w:pStyle w:val="2"/>
        <w:rPr>
          <w:noProof/>
          <w:color w:val="FF0000"/>
        </w:rPr>
      </w:pPr>
      <w:bookmarkStart w:id="4" w:name="_Toc5268459"/>
      <w:r w:rsidRPr="00CC3FF7">
        <w:rPr>
          <w:noProof/>
          <w:color w:val="FF0000"/>
        </w:rPr>
        <w:lastRenderedPageBreak/>
        <w:t>&gt;&gt; Start of Changes &lt;&lt;</w:t>
      </w:r>
    </w:p>
    <w:p w14:paraId="4C12A240" w14:textId="77777777" w:rsidR="00B70670" w:rsidRPr="001141C9" w:rsidRDefault="00B70670" w:rsidP="00B70670">
      <w:pPr>
        <w:pStyle w:val="40"/>
        <w:rPr>
          <w:lang w:eastAsia="zh-CN"/>
        </w:rPr>
      </w:pPr>
      <w:r w:rsidRPr="001141C9">
        <w:t>5.5A.3.</w:t>
      </w:r>
      <w:r w:rsidRPr="001141C9">
        <w:rPr>
          <w:rFonts w:hint="eastAsia"/>
          <w:lang w:eastAsia="zh-CN"/>
        </w:rPr>
        <w:t>0</w:t>
      </w:r>
      <w:r w:rsidRPr="001141C9">
        <w:tab/>
      </w:r>
      <w:r w:rsidRPr="001141C9">
        <w:rPr>
          <w:rFonts w:hint="eastAsia"/>
          <w:lang w:eastAsia="zh-CN"/>
        </w:rPr>
        <w:t>General</w:t>
      </w:r>
    </w:p>
    <w:p w14:paraId="01E74A1E" w14:textId="77777777" w:rsidR="00B70670" w:rsidRPr="001141C9" w:rsidRDefault="00B70670" w:rsidP="00B70670">
      <w:pPr>
        <w:rPr>
          <w:rFonts w:eastAsia="宋体"/>
          <w:lang w:eastAsia="zh-CN"/>
        </w:rPr>
      </w:pPr>
      <w:r w:rsidRPr="001141C9">
        <w:rPr>
          <w:rFonts w:eastAsia="宋体" w:hint="eastAsia"/>
          <w:lang w:eastAsia="zh-CN"/>
        </w:rPr>
        <w:t xml:space="preserve">For the </w:t>
      </w:r>
      <w:r w:rsidRPr="001141C9">
        <w:rPr>
          <w:rFonts w:eastAsia="宋体"/>
          <w:lang w:eastAsia="zh-CN"/>
        </w:rPr>
        <w:t>NR inter-band CA configuration</w:t>
      </w:r>
      <w:r w:rsidRPr="001141C9">
        <w:rPr>
          <w:rFonts w:eastAsia="宋体" w:hint="eastAsia"/>
          <w:lang w:eastAsia="zh-CN"/>
        </w:rPr>
        <w:t>s</w:t>
      </w:r>
      <w:r w:rsidRPr="001141C9">
        <w:rPr>
          <w:rFonts w:eastAsia="宋体"/>
          <w:lang w:eastAsia="zh-CN"/>
        </w:rPr>
        <w:t xml:space="preserve"> </w:t>
      </w:r>
      <w:r w:rsidRPr="001141C9">
        <w:rPr>
          <w:rFonts w:eastAsia="宋体" w:hint="eastAsia"/>
          <w:lang w:eastAsia="zh-CN"/>
        </w:rPr>
        <w:t xml:space="preserve">in sub-clause </w:t>
      </w:r>
      <w:r w:rsidRPr="001141C9">
        <w:rPr>
          <w:rFonts w:eastAsia="宋体"/>
          <w:lang w:eastAsia="zh-CN"/>
        </w:rPr>
        <w:t>5.5A.3</w:t>
      </w:r>
      <w:r w:rsidRPr="001141C9">
        <w:rPr>
          <w:rFonts w:eastAsia="宋体" w:hint="eastAsia"/>
          <w:lang w:eastAsia="zh-CN"/>
        </w:rPr>
        <w:t xml:space="preserve">, when the </w:t>
      </w:r>
      <w:r w:rsidRPr="001141C9">
        <w:rPr>
          <w:rFonts w:eastAsia="宋体"/>
          <w:lang w:eastAsia="zh-CN"/>
        </w:rPr>
        <w:t xml:space="preserve">capability </w:t>
      </w:r>
      <w:r w:rsidRPr="004A1059">
        <w:rPr>
          <w:rFonts w:eastAsia="宋体"/>
          <w:i/>
          <w:iCs/>
          <w:lang w:eastAsia="zh-CN"/>
        </w:rPr>
        <w:t>supportedBandPairListNR-r18</w:t>
      </w:r>
      <w:r w:rsidRPr="001141C9">
        <w:rPr>
          <w:rFonts w:eastAsia="宋体"/>
          <w:lang w:eastAsia="zh-CN"/>
        </w:rPr>
        <w:t xml:space="preserve"> is present</w:t>
      </w:r>
      <w:r w:rsidRPr="001141C9">
        <w:rPr>
          <w:rFonts w:eastAsia="宋体" w:hint="eastAsia"/>
          <w:lang w:eastAsia="zh-CN"/>
        </w:rPr>
        <w:t xml:space="preserve">, </w:t>
      </w:r>
      <w:r w:rsidRPr="001141C9">
        <w:rPr>
          <w:rFonts w:eastAsia="宋体"/>
          <w:lang w:eastAsia="zh-CN"/>
        </w:rPr>
        <w:t>three or four bands can be configured in the uplink with simultaneous uplink transmission on up to two bands</w:t>
      </w:r>
      <w:r w:rsidRPr="001141C9">
        <w:rPr>
          <w:rFonts w:eastAsia="宋体" w:hint="eastAsia"/>
          <w:lang w:eastAsia="zh-CN"/>
        </w:rPr>
        <w:t xml:space="preserve">, and the corresponding </w:t>
      </w:r>
      <w:r w:rsidRPr="001141C9">
        <w:rPr>
          <w:rFonts w:eastAsia="宋体"/>
          <w:lang w:eastAsia="zh-CN"/>
        </w:rPr>
        <w:t>inter-band CA requirements</w:t>
      </w:r>
      <w:r w:rsidRPr="001141C9">
        <w:rPr>
          <w:rFonts w:eastAsia="宋体" w:hint="eastAsia"/>
          <w:lang w:eastAsia="zh-CN"/>
        </w:rPr>
        <w:t xml:space="preserve"> </w:t>
      </w:r>
      <w:r w:rsidRPr="001141C9">
        <w:rPr>
          <w:rFonts w:eastAsia="宋体"/>
          <w:lang w:eastAsia="zh-CN"/>
        </w:rPr>
        <w:t xml:space="preserve">with uplink assigned </w:t>
      </w:r>
      <w:r w:rsidRPr="001141C9">
        <w:rPr>
          <w:rFonts w:eastAsia="宋体" w:hint="eastAsia"/>
          <w:lang w:eastAsia="zh-CN"/>
        </w:rPr>
        <w:t xml:space="preserve">to one or two </w:t>
      </w:r>
      <w:r w:rsidRPr="001141C9">
        <w:rPr>
          <w:rFonts w:eastAsia="宋体"/>
          <w:lang w:eastAsia="zh-CN"/>
        </w:rPr>
        <w:t>bands</w:t>
      </w:r>
      <w:r w:rsidRPr="001141C9">
        <w:rPr>
          <w:rFonts w:eastAsia="宋体" w:hint="eastAsia"/>
          <w:lang w:eastAsia="zh-CN"/>
        </w:rPr>
        <w:t xml:space="preserve"> shall apply. </w:t>
      </w:r>
      <w:r w:rsidRPr="001141C9">
        <w:rPr>
          <w:rFonts w:eastAsia="宋体"/>
          <w:lang w:eastAsia="zh-CN"/>
        </w:rPr>
        <w:t xml:space="preserve">For each uplink band pair in the NR inter-band CA configurations, according to the </w:t>
      </w:r>
      <w:r w:rsidRPr="001141C9">
        <w:rPr>
          <w:rFonts w:eastAsia="宋体"/>
        </w:rPr>
        <w:t>capability</w:t>
      </w:r>
      <w:r w:rsidRPr="001141C9">
        <w:rPr>
          <w:rFonts w:eastAsia="宋体"/>
          <w:lang w:eastAsia="zh-CN"/>
        </w:rPr>
        <w:t xml:space="preserve"> </w:t>
      </w:r>
      <w:proofErr w:type="spellStart"/>
      <w:r>
        <w:rPr>
          <w:i/>
        </w:rPr>
        <w:t>uplinkTxSwitchingOptionForBandPair</w:t>
      </w:r>
      <w:proofErr w:type="spellEnd"/>
      <w:r>
        <w:rPr>
          <w:rFonts w:eastAsia="宋体" w:hint="eastAsia"/>
          <w:i/>
          <w:lang w:val="en-US" w:eastAsia="zh-CN"/>
        </w:rPr>
        <w:t>-r18</w:t>
      </w:r>
      <w:r>
        <w:rPr>
          <w:rFonts w:eastAsia="宋体"/>
          <w:lang w:eastAsia="zh-CN"/>
        </w:rPr>
        <w:t>,</w:t>
      </w:r>
    </w:p>
    <w:p w14:paraId="211324B6" w14:textId="77777777" w:rsidR="00B70670" w:rsidRPr="001141C9" w:rsidRDefault="00B70670" w:rsidP="00B70670">
      <w:pPr>
        <w:pStyle w:val="B10"/>
        <w:rPr>
          <w:rFonts w:eastAsia="宋体"/>
          <w:lang w:eastAsia="zh-CN"/>
        </w:rPr>
      </w:pPr>
      <w:r w:rsidRPr="001141C9">
        <w:t>–</w:t>
      </w:r>
      <w:r w:rsidRPr="001141C9">
        <w:tab/>
      </w:r>
      <w:r w:rsidRPr="001141C9">
        <w:rPr>
          <w:rFonts w:eastAsia="宋体"/>
          <w:lang w:eastAsia="zh-CN"/>
        </w:rPr>
        <w:t xml:space="preserve">if </w:t>
      </w:r>
      <w:proofErr w:type="spellStart"/>
      <w:r w:rsidRPr="001141C9">
        <w:rPr>
          <w:rFonts w:eastAsia="宋体"/>
          <w:i/>
          <w:lang w:eastAsia="zh-CN"/>
        </w:rPr>
        <w:t>switchedUL</w:t>
      </w:r>
      <w:proofErr w:type="spellEnd"/>
      <w:r w:rsidRPr="001141C9">
        <w:rPr>
          <w:rFonts w:eastAsia="宋体"/>
          <w:lang w:eastAsia="zh-CN"/>
        </w:rPr>
        <w:t xml:space="preserve"> is supported, uplink transmission on any one band of the band pair in the band combination shall be supported according to </w:t>
      </w:r>
      <w:r w:rsidRPr="001141C9">
        <w:rPr>
          <w:rFonts w:eastAsia="宋体"/>
        </w:rPr>
        <w:t>the scheduling commands</w:t>
      </w:r>
      <w:r w:rsidRPr="001141C9">
        <w:rPr>
          <w:rFonts w:eastAsia="宋体"/>
          <w:lang w:eastAsia="zh-CN"/>
        </w:rPr>
        <w:t xml:space="preserve">, and </w:t>
      </w:r>
      <w:r w:rsidRPr="001141C9">
        <w:rPr>
          <w:rFonts w:eastAsia="宋体"/>
        </w:rPr>
        <w:t xml:space="preserve">the </w:t>
      </w:r>
      <w:r w:rsidRPr="001141C9">
        <w:rPr>
          <w:rFonts w:eastAsia="宋体"/>
          <w:lang w:eastAsia="zh-CN"/>
        </w:rPr>
        <w:t>corresponding inter-band CA requirements with uplink assigned to one band on band X or band Y apply;</w:t>
      </w:r>
    </w:p>
    <w:p w14:paraId="76741C5A" w14:textId="77777777" w:rsidR="00B70670" w:rsidRPr="001141C9" w:rsidRDefault="00B70670" w:rsidP="00B70670">
      <w:pPr>
        <w:pStyle w:val="B10"/>
      </w:pPr>
      <w:r w:rsidRPr="00357822">
        <w:t>–</w:t>
      </w:r>
      <w:r w:rsidRPr="00357822">
        <w:tab/>
      </w:r>
      <w:r w:rsidRPr="00357822">
        <w:rPr>
          <w:rFonts w:eastAsia="宋体"/>
          <w:lang w:eastAsia="zh-CN"/>
        </w:rPr>
        <w:t xml:space="preserve">if </w:t>
      </w:r>
      <w:proofErr w:type="spellStart"/>
      <w:r w:rsidRPr="00357822">
        <w:rPr>
          <w:rFonts w:eastAsia="宋体"/>
          <w:i/>
          <w:lang w:eastAsia="zh-CN"/>
        </w:rPr>
        <w:t>dualUL</w:t>
      </w:r>
      <w:proofErr w:type="spellEnd"/>
      <w:r w:rsidRPr="00357822">
        <w:rPr>
          <w:rFonts w:eastAsia="宋体"/>
          <w:lang w:eastAsia="zh-CN"/>
        </w:rPr>
        <w:t xml:space="preserve"> is supported, </w:t>
      </w:r>
      <w:r w:rsidRPr="00357822">
        <w:t>simultaneous</w:t>
      </w:r>
      <w:r w:rsidRPr="00357822">
        <w:rPr>
          <w:rFonts w:eastAsia="宋体"/>
          <w:lang w:eastAsia="zh-CN"/>
        </w:rPr>
        <w:t xml:space="preserve"> uplink transmission on the two </w:t>
      </w:r>
      <w:r w:rsidRPr="00357822">
        <w:rPr>
          <w:rFonts w:eastAsia="宋体"/>
          <w:lang w:val="en-US" w:eastAsia="zh-CN"/>
        </w:rPr>
        <w:t xml:space="preserve">NR UL </w:t>
      </w:r>
      <w:r w:rsidRPr="00357822">
        <w:rPr>
          <w:rFonts w:eastAsia="宋体"/>
          <w:lang w:eastAsia="zh-CN"/>
        </w:rPr>
        <w:t xml:space="preserve">bands from the band pair for which </w:t>
      </w:r>
      <w:proofErr w:type="spellStart"/>
      <w:r w:rsidRPr="00357822">
        <w:rPr>
          <w:rFonts w:eastAsia="宋体"/>
          <w:i/>
          <w:iCs/>
          <w:lang w:eastAsia="zh-CN"/>
        </w:rPr>
        <w:t>dualUL</w:t>
      </w:r>
      <w:proofErr w:type="spellEnd"/>
      <w:r w:rsidRPr="00357822">
        <w:rPr>
          <w:rFonts w:eastAsia="宋体"/>
          <w:lang w:eastAsia="zh-CN"/>
        </w:rPr>
        <w:t xml:space="preserve"> is declared in the band combination shall be supported according to </w:t>
      </w:r>
      <w:r w:rsidRPr="00357822">
        <w:rPr>
          <w:rFonts w:eastAsia="宋体"/>
        </w:rPr>
        <w:t>the scheduling commands</w:t>
      </w:r>
      <w:r w:rsidRPr="00357822">
        <w:rPr>
          <w:rFonts w:eastAsia="宋体"/>
          <w:lang w:eastAsia="zh-CN"/>
        </w:rPr>
        <w:t xml:space="preserve">, and </w:t>
      </w:r>
      <w:r w:rsidRPr="00357822">
        <w:rPr>
          <w:rFonts w:eastAsia="宋体"/>
        </w:rPr>
        <w:t xml:space="preserve">the </w:t>
      </w:r>
      <w:r w:rsidRPr="00357822">
        <w:rPr>
          <w:rFonts w:eastAsia="宋体"/>
          <w:lang w:eastAsia="zh-CN"/>
        </w:rPr>
        <w:t>corresponding inter-band CA requirements with uplink CA between the two uplink bands apply.</w:t>
      </w:r>
      <w:r w:rsidRPr="00791229">
        <w:t xml:space="preserve"> </w:t>
      </w:r>
    </w:p>
    <w:p w14:paraId="66DBB7AB" w14:textId="142D8AD9" w:rsidR="00B70670" w:rsidRPr="00B70670" w:rsidRDefault="00B70670" w:rsidP="00D25098">
      <w:pPr>
        <w:rPr>
          <w:lang w:eastAsia="zh-CN"/>
        </w:rPr>
      </w:pPr>
      <w:ins w:id="5" w:author="Huawei, HiSilicon" w:date="2025-07-09T17:54:00Z">
        <w:r>
          <w:rPr>
            <w:rFonts w:hint="eastAsia"/>
            <w:lang w:eastAsia="zh-CN"/>
          </w:rPr>
          <w:t>F</w:t>
        </w:r>
        <w:r>
          <w:rPr>
            <w:lang w:eastAsia="zh-CN"/>
          </w:rPr>
          <w:t xml:space="preserve">or low band CA via switching in [Table 5.5A. </w:t>
        </w:r>
        <w:proofErr w:type="spellStart"/>
        <w:r>
          <w:rPr>
            <w:lang w:eastAsia="zh-CN"/>
          </w:rPr>
          <w:t>x.x</w:t>
        </w:r>
        <w:proofErr w:type="spellEnd"/>
        <w:r>
          <w:rPr>
            <w:lang w:eastAsia="zh-CN"/>
          </w:rPr>
          <w:t>]</w:t>
        </w:r>
      </w:ins>
      <w:ins w:id="6" w:author="Huawei, HiSilicon" w:date="2025-07-09T17:56:00Z">
        <w:r w:rsidR="00343303">
          <w:rPr>
            <w:lang w:eastAsia="zh-CN"/>
          </w:rPr>
          <w:t xml:space="preserve"> with the capability [xx] is present</w:t>
        </w:r>
      </w:ins>
      <w:ins w:id="7" w:author="Huawei, HiSilicon" w:date="2025-07-09T17:54:00Z">
        <w:r>
          <w:rPr>
            <w:lang w:eastAsia="zh-CN"/>
          </w:rPr>
          <w:t>, the SDL</w:t>
        </w:r>
        <w:r>
          <w:rPr>
            <w:rFonts w:hint="eastAsia"/>
            <w:lang w:eastAsia="zh-CN"/>
          </w:rPr>
          <w:t xml:space="preserve"> </w:t>
        </w:r>
      </w:ins>
      <w:ins w:id="8" w:author="Huawei, HiSilicon" w:date="2025-07-09T17:55:00Z">
        <w:r w:rsidR="00343303">
          <w:rPr>
            <w:lang w:eastAsia="zh-CN"/>
          </w:rPr>
          <w:t xml:space="preserve">band </w:t>
        </w:r>
      </w:ins>
      <w:ins w:id="9" w:author="Huawei, HiSilicon" w:date="2025-07-09T17:54:00Z">
        <w:r>
          <w:rPr>
            <w:lang w:eastAsia="zh-CN"/>
          </w:rPr>
          <w:t xml:space="preserve">and FDD </w:t>
        </w:r>
      </w:ins>
      <w:ins w:id="10" w:author="Huawei, HiSilicon" w:date="2025-07-09T17:55:00Z">
        <w:r w:rsidR="00343303">
          <w:rPr>
            <w:lang w:eastAsia="zh-CN"/>
          </w:rPr>
          <w:t>band can be configured</w:t>
        </w:r>
      </w:ins>
      <w:ins w:id="11" w:author="Huawei, HiSilicon" w:date="2025-07-09T17:57:00Z">
        <w:r w:rsidR="00343303">
          <w:rPr>
            <w:lang w:eastAsia="zh-CN"/>
          </w:rPr>
          <w:t>, without concurrent transmission</w:t>
        </w:r>
      </w:ins>
      <w:ins w:id="12" w:author="Huawei, HiSilicon" w:date="2025-07-09T17:58:00Z">
        <w:r w:rsidR="00343303">
          <w:rPr>
            <w:lang w:eastAsia="zh-CN"/>
          </w:rPr>
          <w:t>s</w:t>
        </w:r>
      </w:ins>
      <w:ins w:id="13" w:author="Huawei, HiSilicon" w:date="2025-07-09T17:57:00Z">
        <w:r w:rsidR="00343303">
          <w:rPr>
            <w:lang w:eastAsia="zh-CN"/>
          </w:rPr>
          <w:t xml:space="preserve"> on</w:t>
        </w:r>
      </w:ins>
      <w:ins w:id="14" w:author="Huawei, HiSilicon" w:date="2025-07-09T17:58:00Z">
        <w:r w:rsidR="00343303">
          <w:rPr>
            <w:lang w:eastAsia="zh-CN"/>
          </w:rPr>
          <w:t xml:space="preserve"> the two bands.</w:t>
        </w:r>
      </w:ins>
      <w:ins w:id="15" w:author="Huawei, HiSilicon" w:date="2025-07-09T17:59:00Z">
        <w:r w:rsidR="00343303">
          <w:rPr>
            <w:lang w:eastAsia="zh-CN"/>
          </w:rPr>
          <w:t xml:space="preserve"> T</w:t>
        </w:r>
        <w:r w:rsidR="00343303" w:rsidRPr="00343303">
          <w:rPr>
            <w:lang w:eastAsia="zh-CN"/>
          </w:rPr>
          <w:t>he corresponding requirements</w:t>
        </w:r>
      </w:ins>
      <w:ins w:id="16" w:author="Huawei, HiSilicon" w:date="2025-07-09T18:02:00Z">
        <w:r w:rsidR="00861850">
          <w:rPr>
            <w:lang w:eastAsia="zh-CN"/>
          </w:rPr>
          <w:t xml:space="preserve"> of time mask</w:t>
        </w:r>
      </w:ins>
      <w:ins w:id="17" w:author="Huawei, HiSilicon" w:date="2025-07-09T17:59:00Z">
        <w:r w:rsidR="00343303" w:rsidRPr="00343303">
          <w:rPr>
            <w:lang w:eastAsia="zh-CN"/>
          </w:rPr>
          <w:t xml:space="preserve"> </w:t>
        </w:r>
        <w:r w:rsidR="00343303">
          <w:rPr>
            <w:lang w:eastAsia="zh-CN"/>
          </w:rPr>
          <w:t xml:space="preserve">in sub-clause </w:t>
        </w:r>
        <w:r w:rsidR="00343303" w:rsidRPr="001D0283">
          <w:t>6.3A.3.</w:t>
        </w:r>
        <w:r w:rsidR="00343303" w:rsidRPr="001D0283">
          <w:rPr>
            <w:lang w:eastAsia="zh-CN"/>
          </w:rPr>
          <w:t>3.</w:t>
        </w:r>
        <w:r w:rsidR="00343303">
          <w:rPr>
            <w:lang w:eastAsia="zh-CN"/>
          </w:rPr>
          <w:t>7 f</w:t>
        </w:r>
      </w:ins>
      <w:ins w:id="18" w:author="Huawei, HiSilicon" w:date="2025-07-09T18:00:00Z">
        <w:r w:rsidR="00343303">
          <w:rPr>
            <w:lang w:eastAsia="zh-CN"/>
          </w:rPr>
          <w:t>or such band combinations</w:t>
        </w:r>
      </w:ins>
      <w:ins w:id="19" w:author="Huawei, HiSilicon" w:date="2025-07-09T17:59:00Z">
        <w:r w:rsidR="00343303" w:rsidRPr="00343303">
          <w:rPr>
            <w:lang w:eastAsia="zh-CN"/>
          </w:rPr>
          <w:t xml:space="preserve"> shall apply</w:t>
        </w:r>
      </w:ins>
      <w:ins w:id="20" w:author="Huawei, HiSilicon" w:date="2025-07-09T18:01:00Z">
        <w:r w:rsidR="00861850">
          <w:rPr>
            <w:lang w:eastAsia="zh-CN"/>
          </w:rPr>
          <w:t>.</w:t>
        </w:r>
      </w:ins>
    </w:p>
    <w:p w14:paraId="7C1E85DA" w14:textId="719972B1" w:rsidR="00D25098" w:rsidRDefault="00D25098" w:rsidP="00D25098">
      <w:pPr>
        <w:pStyle w:val="2"/>
        <w:rPr>
          <w:noProof/>
          <w:color w:val="FF0000"/>
        </w:rPr>
      </w:pPr>
      <w:r w:rsidRPr="00CC3FF7">
        <w:rPr>
          <w:noProof/>
          <w:color w:val="FF0000"/>
        </w:rPr>
        <w:t xml:space="preserve">&gt;&gt; </w:t>
      </w:r>
      <w:r>
        <w:rPr>
          <w:noProof/>
          <w:color w:val="FF0000"/>
        </w:rPr>
        <w:t>Next</w:t>
      </w:r>
      <w:r w:rsidRPr="00CC3FF7">
        <w:rPr>
          <w:noProof/>
          <w:color w:val="FF0000"/>
        </w:rPr>
        <w:t xml:space="preserve"> Changes &lt;&lt;</w:t>
      </w:r>
    </w:p>
    <w:p w14:paraId="351D5A8A" w14:textId="77777777" w:rsidR="00D25098" w:rsidRPr="00D25098" w:rsidRDefault="00D25098" w:rsidP="00D25098"/>
    <w:p w14:paraId="58E99367" w14:textId="122B21A7" w:rsidR="00671DA4" w:rsidRPr="001D0283" w:rsidRDefault="00671DA4" w:rsidP="00671DA4">
      <w:pPr>
        <w:pStyle w:val="5"/>
        <w:rPr>
          <w:ins w:id="21" w:author="Huawei, HiSilicon" w:date="2025-05-06T10:17:00Z"/>
          <w:rFonts w:eastAsia="宋体"/>
          <w:lang w:eastAsia="zh-CN"/>
        </w:rPr>
      </w:pPr>
      <w:ins w:id="22" w:author="Huawei, HiSilicon" w:date="2025-05-06T10:17:00Z">
        <w:r w:rsidRPr="001D0283">
          <w:t>6.3A.3.</w:t>
        </w:r>
        <w:r w:rsidRPr="001D0283">
          <w:rPr>
            <w:lang w:eastAsia="zh-CN"/>
          </w:rPr>
          <w:t>3.</w:t>
        </w:r>
        <w:r>
          <w:rPr>
            <w:lang w:eastAsia="zh-CN"/>
          </w:rPr>
          <w:t>7</w:t>
        </w:r>
        <w:r w:rsidRPr="001D0283">
          <w:tab/>
        </w:r>
        <w:r w:rsidRPr="001D0283">
          <w:rPr>
            <w:lang w:eastAsia="zh-CN"/>
          </w:rPr>
          <w:t>T</w:t>
        </w:r>
        <w:r w:rsidRPr="001D0283">
          <w:t xml:space="preserve">ime mask for </w:t>
        </w:r>
      </w:ins>
      <w:ins w:id="23" w:author="Huawei, HiSilicon" w:date="2025-05-06T10:18:00Z">
        <w:r>
          <w:t xml:space="preserve">FDD-SDL </w:t>
        </w:r>
      </w:ins>
      <w:ins w:id="24" w:author="Huawei, HiSilicon" w:date="2025-05-06T10:17:00Z">
        <w:r>
          <w:t xml:space="preserve">carrier aggregation via low band </w:t>
        </w:r>
        <w:r w:rsidRPr="001D0283">
          <w:rPr>
            <w:lang w:eastAsia="zh-CN"/>
          </w:rPr>
          <w:t>s</w:t>
        </w:r>
        <w:r w:rsidRPr="001D0283">
          <w:t>witching</w:t>
        </w:r>
      </w:ins>
    </w:p>
    <w:p w14:paraId="503BC275" w14:textId="33C809E0" w:rsidR="00671DA4" w:rsidRDefault="00671DA4" w:rsidP="00671DA4">
      <w:pPr>
        <w:rPr>
          <w:ins w:id="25" w:author="Huawei, HiSilicon" w:date="2025-05-06T10:20:00Z"/>
          <w:rFonts w:eastAsia="宋体"/>
          <w:lang w:eastAsia="zh-CN"/>
        </w:rPr>
      </w:pPr>
      <w:ins w:id="26" w:author="Huawei, HiSilicon" w:date="2025-05-06T10:19:00Z">
        <w:r w:rsidRPr="001D0283">
          <w:rPr>
            <w:rFonts w:eastAsia="宋体"/>
            <w:lang w:eastAsia="zh-CN"/>
          </w:rPr>
          <w:t>T</w:t>
        </w:r>
        <w:r w:rsidRPr="001D0283">
          <w:rPr>
            <w:rFonts w:eastAsia="宋体"/>
          </w:rPr>
          <w:t>he switching time mask</w:t>
        </w:r>
        <w:r w:rsidRPr="001D0283">
          <w:rPr>
            <w:rFonts w:eastAsia="宋体"/>
            <w:lang w:eastAsia="zh-CN"/>
          </w:rPr>
          <w:t xml:space="preserve"> requirements specified in this sub-clause are applicable for </w:t>
        </w:r>
      </w:ins>
      <w:ins w:id="27" w:author="Huawei, HiSilicon" w:date="2025-05-06T10:20:00Z">
        <w:r>
          <w:t xml:space="preserve">FDD-SDL carrier aggregation via low band </w:t>
        </w:r>
        <w:r w:rsidRPr="001D0283">
          <w:rPr>
            <w:lang w:eastAsia="zh-CN"/>
          </w:rPr>
          <w:t>s</w:t>
        </w:r>
        <w:r w:rsidRPr="001D0283">
          <w:t>witching</w:t>
        </w:r>
        <w:r>
          <w:t xml:space="preserve"> when the capability [</w:t>
        </w:r>
      </w:ins>
      <w:ins w:id="28" w:author="Huawei, HiSilicon" w:date="2025-05-06T10:23:00Z">
        <w:r w:rsidRPr="001B7017">
          <w:rPr>
            <w:i/>
          </w:rPr>
          <w:t>supportedLowBandSwitching-r19</w:t>
        </w:r>
      </w:ins>
      <w:ins w:id="29" w:author="Huawei, HiSilicon" w:date="2025-05-06T10:20:00Z">
        <w:r>
          <w:t>] is present, and are only</w:t>
        </w:r>
      </w:ins>
      <w:ins w:id="30" w:author="Huawei, HiSilicon" w:date="2025-05-06T10:21:00Z">
        <w:r>
          <w:t xml:space="preserve"> applicable for CA via low band switching specified in clause [6.x.x] of TS38.214[10].</w:t>
        </w:r>
      </w:ins>
    </w:p>
    <w:p w14:paraId="59F5325C" w14:textId="3BCF330C" w:rsidR="00671DA4" w:rsidRPr="001D0283" w:rsidRDefault="00D55601" w:rsidP="00671DA4">
      <w:pPr>
        <w:rPr>
          <w:ins w:id="31" w:author="Huawei, HiSilicon" w:date="2025-05-06T10:19:00Z"/>
          <w:rFonts w:eastAsia="宋体"/>
          <w:lang w:eastAsia="zh-CN"/>
        </w:rPr>
      </w:pPr>
      <w:ins w:id="32" w:author="Huawei, HiSilicon" w:date="2025-05-06T10:24:00Z">
        <w:r>
          <w:rPr>
            <w:rFonts w:eastAsia="宋体"/>
            <w:lang w:eastAsia="zh-CN"/>
          </w:rPr>
          <w:t>The low band switching is performed between FDD band and SDL</w:t>
        </w:r>
      </w:ins>
      <w:ins w:id="33" w:author="Huawei, HiSilicon" w:date="2025-05-06T10:25:00Z">
        <w:r>
          <w:rPr>
            <w:rFonts w:eastAsia="宋体"/>
            <w:lang w:eastAsia="zh-CN"/>
          </w:rPr>
          <w:t xml:space="preserve"> band</w:t>
        </w:r>
      </w:ins>
      <w:ins w:id="34" w:author="Huawei, HiSilicon" w:date="2025-05-06T10:26:00Z">
        <w:r>
          <w:rPr>
            <w:rFonts w:eastAsia="宋体"/>
            <w:lang w:eastAsia="zh-CN"/>
          </w:rPr>
          <w:t xml:space="preserve">. </w:t>
        </w:r>
      </w:ins>
      <w:ins w:id="35" w:author="Huawei, HiSilicon" w:date="2025-05-06T10:19:00Z">
        <w:r w:rsidR="00671DA4">
          <w:rPr>
            <w:rFonts w:eastAsia="宋体"/>
            <w:lang w:eastAsia="zh-CN"/>
          </w:rPr>
          <w:t xml:space="preserve">The switching time masks in </w:t>
        </w:r>
        <w:r w:rsidR="00671DA4">
          <w:rPr>
            <w:rFonts w:eastAsia="宋体"/>
          </w:rPr>
          <w:t>Figure 6.3</w:t>
        </w:r>
        <w:r w:rsidR="00671DA4">
          <w:rPr>
            <w:rFonts w:eastAsia="宋体"/>
            <w:lang w:eastAsia="zh-CN"/>
          </w:rPr>
          <w:t>A</w:t>
        </w:r>
        <w:r w:rsidR="00671DA4">
          <w:rPr>
            <w:rFonts w:eastAsia="宋体"/>
          </w:rPr>
          <w:t>.3.</w:t>
        </w:r>
        <w:r w:rsidR="00671DA4">
          <w:rPr>
            <w:rFonts w:eastAsia="宋体"/>
            <w:lang w:eastAsia="zh-CN"/>
          </w:rPr>
          <w:t>3.</w:t>
        </w:r>
      </w:ins>
      <w:ins w:id="36" w:author="Huawei, HiSilicon" w:date="2025-05-06T10:26:00Z">
        <w:r>
          <w:rPr>
            <w:rFonts w:eastAsia="宋体"/>
            <w:lang w:eastAsia="zh-CN"/>
          </w:rPr>
          <w:t>7</w:t>
        </w:r>
      </w:ins>
      <w:ins w:id="37" w:author="Huawei, HiSilicon" w:date="2025-05-06T10:19:00Z">
        <w:r w:rsidR="00671DA4">
          <w:rPr>
            <w:rFonts w:eastAsia="宋体"/>
          </w:rPr>
          <w:t xml:space="preserve">-1 </w:t>
        </w:r>
      </w:ins>
      <w:ins w:id="38" w:author="HU Dan_RAN4#116" w:date="2025-07-07T19:35:00Z">
        <w:r w:rsidR="00E542AE">
          <w:rPr>
            <w:rFonts w:eastAsia="宋体"/>
            <w:lang w:eastAsia="zh-CN"/>
          </w:rPr>
          <w:t xml:space="preserve">is </w:t>
        </w:r>
      </w:ins>
      <w:ins w:id="39" w:author="Huawei, HiSilicon" w:date="2025-05-06T10:19:00Z">
        <w:r w:rsidR="00671DA4">
          <w:rPr>
            <w:rFonts w:eastAsia="宋体"/>
            <w:lang w:eastAsia="zh-CN"/>
          </w:rPr>
          <w:t xml:space="preserve">applicable. </w:t>
        </w:r>
        <w:r w:rsidR="00671DA4" w:rsidRPr="001D0283">
          <w:rPr>
            <w:rFonts w:eastAsia="宋体"/>
            <w:lang w:eastAsia="zh-CN"/>
          </w:rPr>
          <w:t>For each band pair</w:t>
        </w:r>
      </w:ins>
      <w:ins w:id="40" w:author="Huawei, HiSilicon" w:date="2025-05-06T14:06:00Z">
        <w:r w:rsidR="00917D09">
          <w:rPr>
            <w:rFonts w:eastAsia="宋体"/>
            <w:lang w:eastAsia="zh-CN"/>
          </w:rPr>
          <w:t xml:space="preserve"> of FDD and SDL</w:t>
        </w:r>
      </w:ins>
      <w:ins w:id="41" w:author="Huawei, HiSilicon" w:date="2025-05-06T10:19:00Z">
        <w:r w:rsidR="00671DA4" w:rsidRPr="001D0283">
          <w:rPr>
            <w:rFonts w:eastAsia="宋体"/>
            <w:lang w:eastAsia="zh-CN"/>
          </w:rPr>
          <w:t xml:space="preserve">, the length of uplink switching period is indicated by </w:t>
        </w:r>
      </w:ins>
      <w:ins w:id="42" w:author="HU Dan_RAN4#116" w:date="2025-07-07T19:35:00Z">
        <w:r w:rsidR="00E542AE">
          <w:rPr>
            <w:rFonts w:eastAsia="宋体"/>
            <w:lang w:eastAsia="zh-CN"/>
          </w:rPr>
          <w:t xml:space="preserve">UE capability </w:t>
        </w:r>
      </w:ins>
      <w:ins w:id="43" w:author="Huawei, HiSilicon" w:date="2025-05-06T14:06:00Z">
        <w:r w:rsidR="00917D09">
          <w:rPr>
            <w:rFonts w:eastAsia="宋体"/>
            <w:lang w:eastAsia="zh-CN"/>
          </w:rPr>
          <w:t>[</w:t>
        </w:r>
      </w:ins>
      <w:proofErr w:type="spellStart"/>
      <w:ins w:id="44" w:author="Huawei, HiSilicon" w:date="2025-05-06T10:19:00Z">
        <w:r w:rsidR="00671DA4" w:rsidRPr="001D0283">
          <w:rPr>
            <w:i/>
          </w:rPr>
          <w:t>switchingPeriodFor</w:t>
        </w:r>
      </w:ins>
      <w:ins w:id="45" w:author="Huawei, HiSilicon" w:date="2025-05-07T10:51:00Z">
        <w:r w:rsidR="0052733C">
          <w:rPr>
            <w:i/>
          </w:rPr>
          <w:t>LBSwitching</w:t>
        </w:r>
        <w:proofErr w:type="spellEnd"/>
        <w:r w:rsidR="0052733C" w:rsidRPr="0052733C">
          <w:t>]</w:t>
        </w:r>
      </w:ins>
      <w:ins w:id="46" w:author="Huawei, HiSilicon" w:date="2025-05-06T10:19:00Z">
        <w:r w:rsidR="00671DA4" w:rsidRPr="001D0283">
          <w:rPr>
            <w:rFonts w:eastAsia="宋体"/>
            <w:lang w:eastAsia="zh-CN"/>
          </w:rPr>
          <w:t xml:space="preserve">. </w:t>
        </w:r>
      </w:ins>
      <w:ins w:id="47" w:author="Huawei, HiSilicon" w:date="2025-05-06T14:06:00Z">
        <w:r w:rsidR="00917D09">
          <w:rPr>
            <w:rFonts w:eastAsia="宋体"/>
            <w:lang w:eastAsia="zh-CN"/>
          </w:rPr>
          <w:t xml:space="preserve">The </w:t>
        </w:r>
      </w:ins>
      <w:ins w:id="48" w:author="Huawei, HiSilicon" w:date="2025-05-06T14:07:00Z">
        <w:r w:rsidR="00917D09">
          <w:rPr>
            <w:rFonts w:eastAsia="宋体"/>
            <w:lang w:eastAsia="zh-CN"/>
          </w:rPr>
          <w:t xml:space="preserve">switching </w:t>
        </w:r>
      </w:ins>
      <w:ins w:id="49" w:author="HU Dan_RAN4#116" w:date="2025-07-07T19:35:00Z">
        <w:r w:rsidR="00E542AE">
          <w:rPr>
            <w:rFonts w:eastAsia="宋体"/>
            <w:lang w:eastAsia="zh-CN"/>
          </w:rPr>
          <w:t>gap</w:t>
        </w:r>
      </w:ins>
      <w:ins w:id="50" w:author="Huawei, HiSilicon" w:date="2025-05-06T14:07:00Z">
        <w:r w:rsidR="00917D09">
          <w:rPr>
            <w:rFonts w:eastAsia="宋体"/>
            <w:lang w:eastAsia="zh-CN"/>
          </w:rPr>
          <w:t xml:space="preserve"> would be reserved </w:t>
        </w:r>
      </w:ins>
      <w:ins w:id="51" w:author="Huawei, HiSilicon" w:date="2025-05-06T14:09:00Z">
        <w:r w:rsidR="00917D09">
          <w:rPr>
            <w:rFonts w:eastAsia="宋体"/>
            <w:lang w:eastAsia="zh-CN"/>
          </w:rPr>
          <w:t xml:space="preserve">without transmissions </w:t>
        </w:r>
      </w:ins>
      <w:ins w:id="52" w:author="Huawei, HiSilicon" w:date="2025-05-06T14:07:00Z">
        <w:r w:rsidR="00917D09">
          <w:rPr>
            <w:rFonts w:eastAsia="宋体"/>
            <w:lang w:eastAsia="zh-CN"/>
          </w:rPr>
          <w:t>in the RRC configured</w:t>
        </w:r>
      </w:ins>
      <w:ins w:id="53" w:author="Huawei, HiSilicon" w:date="2025-05-06T14:08:00Z">
        <w:r w:rsidR="00917D09">
          <w:rPr>
            <w:rFonts w:eastAsia="宋体"/>
            <w:lang w:eastAsia="zh-CN"/>
          </w:rPr>
          <w:t xml:space="preserve"> switching pattern.</w:t>
        </w:r>
      </w:ins>
    </w:p>
    <w:p w14:paraId="2E99CE29" w14:textId="39D03AB1" w:rsidR="00671DA4" w:rsidRPr="001D0283" w:rsidRDefault="008F2BB3" w:rsidP="00671DA4">
      <w:pPr>
        <w:pStyle w:val="TH"/>
        <w:rPr>
          <w:ins w:id="54" w:author="Huawei, HiSilicon" w:date="2025-05-06T10:19:00Z"/>
          <w:lang w:eastAsia="zh-CN"/>
        </w:rPr>
      </w:pPr>
      <w:bookmarkStart w:id="55" w:name="_GoBack"/>
      <w:ins w:id="56" w:author="HU Dan" w:date="2025-07-09T11:34:00Z">
        <w:r>
          <w:rPr>
            <w:noProof/>
          </w:rPr>
          <w:drawing>
            <wp:inline distT="0" distB="0" distL="0" distR="0" wp14:anchorId="04687238" wp14:editId="7CA6D174">
              <wp:extent cx="6120765" cy="1552575"/>
              <wp:effectExtent l="0" t="0" r="0" b="0"/>
              <wp:docPr id="7" name="图片 7" descr="C:\Users\h00428148\AppData\Local\Microsoft\Windows\INetCache\Content.MSO\A3BEDB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00428148\AppData\Local\Microsoft\Windows\INetCache\Content.MSO\A3BEDB8.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1552575"/>
                      </a:xfrm>
                      <a:prstGeom prst="rect">
                        <a:avLst/>
                      </a:prstGeom>
                      <a:noFill/>
                      <a:ln>
                        <a:noFill/>
                      </a:ln>
                    </pic:spPr>
                  </pic:pic>
                </a:graphicData>
              </a:graphic>
            </wp:inline>
          </w:drawing>
        </w:r>
      </w:ins>
      <w:bookmarkEnd w:id="55"/>
    </w:p>
    <w:p w14:paraId="5D86D375" w14:textId="17BFAAEF" w:rsidR="00671DA4" w:rsidRDefault="00671DA4" w:rsidP="00671DA4">
      <w:pPr>
        <w:pStyle w:val="TF"/>
        <w:rPr>
          <w:ins w:id="57" w:author="Huawei, HiSilicon" w:date="2025-05-06T10:28:00Z"/>
          <w:rFonts w:eastAsia="宋体"/>
          <w:lang w:eastAsia="zh-CN"/>
        </w:rPr>
      </w:pPr>
      <w:ins w:id="58" w:author="Huawei, HiSilicon" w:date="2025-05-06T10:19:00Z">
        <w:r w:rsidRPr="001D0283">
          <w:rPr>
            <w:rFonts w:eastAsia="宋体"/>
          </w:rPr>
          <w:t>Figure</w:t>
        </w:r>
        <w:r w:rsidRPr="001D0283">
          <w:rPr>
            <w:rFonts w:eastAsia="宋体"/>
            <w:lang w:eastAsia="zh-CN"/>
          </w:rPr>
          <w:t xml:space="preserve"> </w:t>
        </w:r>
        <w:r w:rsidRPr="001D0283">
          <w:rPr>
            <w:rFonts w:eastAsia="宋体"/>
          </w:rPr>
          <w:t>6.3</w:t>
        </w:r>
        <w:r w:rsidRPr="001D0283">
          <w:rPr>
            <w:rFonts w:eastAsia="宋体"/>
            <w:lang w:eastAsia="zh-CN"/>
          </w:rPr>
          <w:t>A</w:t>
        </w:r>
        <w:r w:rsidRPr="001D0283">
          <w:rPr>
            <w:rFonts w:eastAsia="宋体"/>
          </w:rPr>
          <w:t>.3.</w:t>
        </w:r>
        <w:r w:rsidRPr="001D0283">
          <w:rPr>
            <w:rFonts w:eastAsia="宋体"/>
            <w:lang w:eastAsia="zh-CN"/>
          </w:rPr>
          <w:t>3.</w:t>
        </w:r>
      </w:ins>
      <w:ins w:id="59" w:author="Huawei, HiSilicon" w:date="2025-05-06T10:27:00Z">
        <w:r w:rsidR="00D55601">
          <w:rPr>
            <w:rFonts w:eastAsia="宋体"/>
            <w:lang w:eastAsia="zh-CN"/>
          </w:rPr>
          <w:t>7</w:t>
        </w:r>
      </w:ins>
      <w:ins w:id="60" w:author="Huawei, HiSilicon" w:date="2025-05-06T10:19:00Z">
        <w:r w:rsidRPr="001D0283">
          <w:rPr>
            <w:rFonts w:eastAsia="宋体"/>
          </w:rPr>
          <w:t xml:space="preserve">-1: </w:t>
        </w:r>
      </w:ins>
      <w:ins w:id="61" w:author="Huawei, HiSilicon" w:date="2025-05-06T10:27:00Z">
        <w:r w:rsidR="00D55601" w:rsidRPr="00D55601">
          <w:rPr>
            <w:rFonts w:eastAsia="宋体"/>
            <w:lang w:eastAsia="zh-CN"/>
          </w:rPr>
          <w:t>Time mask for low band CA via switching</w:t>
        </w:r>
      </w:ins>
    </w:p>
    <w:p w14:paraId="143A6606" w14:textId="229500F9" w:rsidR="00671DA4" w:rsidRPr="00917D09" w:rsidRDefault="00671DA4" w:rsidP="00671DA4"/>
    <w:bookmarkEnd w:id="4"/>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3A028" w14:textId="77777777" w:rsidR="004E5D18" w:rsidRDefault="004E5D18">
      <w:r>
        <w:separator/>
      </w:r>
    </w:p>
  </w:endnote>
  <w:endnote w:type="continuationSeparator" w:id="0">
    <w:p w14:paraId="55B8D8A9" w14:textId="77777777" w:rsidR="004E5D18" w:rsidRDefault="004E5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l?r ??乫c"/>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UAA"/>
    <w:panose1 w:val="02030600000101010101"/>
    <w:charset w:val="81"/>
    <w:family w:val="roman"/>
    <w:pitch w:val="variable"/>
    <w:sig w:usb0="B00002AF" w:usb1="69D77CFB" w:usb2="00000030" w:usb3="00000000" w:csb0="0008009F" w:csb1="00000000"/>
  </w:font>
  <w:font w:name="Bookman">
    <w:altName w:val="Segoe Prin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μè??"/>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2OcuAe"/>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oúì?"/>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DA4EB" w14:textId="77777777" w:rsidR="004E5D18" w:rsidRDefault="004E5D18">
      <w:r>
        <w:separator/>
      </w:r>
    </w:p>
  </w:footnote>
  <w:footnote w:type="continuationSeparator" w:id="0">
    <w:p w14:paraId="12F0B0BD" w14:textId="77777777" w:rsidR="004E5D18" w:rsidRDefault="004E5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B6D38" w:rsidRDefault="001B6D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B6D38" w:rsidRDefault="001B6D3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B6D38" w:rsidRDefault="001B6D3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B6D38" w:rsidRDefault="001B6D3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A6C50BE"/>
    <w:multiLevelType w:val="hybridMultilevel"/>
    <w:tmpl w:val="EC7268AE"/>
    <w:lvl w:ilvl="0" w:tplc="CCEC3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
  </w:num>
  <w:num w:numId="4">
    <w:abstractNumId w:val="14"/>
  </w:num>
  <w:num w:numId="5">
    <w:abstractNumId w:val="10"/>
  </w:num>
  <w:num w:numId="6">
    <w:abstractNumId w:val="20"/>
  </w:num>
  <w:num w:numId="7">
    <w:abstractNumId w:val="22"/>
  </w:num>
  <w:num w:numId="8">
    <w:abstractNumId w:val="24"/>
  </w:num>
  <w:num w:numId="9">
    <w:abstractNumId w:val="8"/>
  </w:num>
  <w:num w:numId="10">
    <w:abstractNumId w:val="3"/>
  </w:num>
  <w:num w:numId="11">
    <w:abstractNumId w:val="11"/>
  </w:num>
  <w:num w:numId="12">
    <w:abstractNumId w:val="12"/>
  </w:num>
  <w:num w:numId="13">
    <w:abstractNumId w:val="9"/>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5"/>
  </w:num>
  <w:num w:numId="21">
    <w:abstractNumId w:val="13"/>
  </w:num>
  <w:num w:numId="22">
    <w:abstractNumId w:val="16"/>
  </w:num>
  <w:num w:numId="23">
    <w:abstractNumId w:val="5"/>
  </w:num>
  <w:num w:numId="24">
    <w:abstractNumId w:val="6"/>
  </w:num>
  <w:num w:numId="25">
    <w:abstractNumId w:val="2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rson w15:author="HU Dan">
    <w15:presenceInfo w15:providerId="None" w15:userId="HU 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5105"/>
    <w:rsid w:val="00017C8C"/>
    <w:rsid w:val="000202E1"/>
    <w:rsid w:val="00022E4A"/>
    <w:rsid w:val="00022F64"/>
    <w:rsid w:val="00026C10"/>
    <w:rsid w:val="00031343"/>
    <w:rsid w:val="00040E8D"/>
    <w:rsid w:val="00041841"/>
    <w:rsid w:val="00050838"/>
    <w:rsid w:val="0005449D"/>
    <w:rsid w:val="00054AE2"/>
    <w:rsid w:val="00061EDF"/>
    <w:rsid w:val="0006362B"/>
    <w:rsid w:val="00067298"/>
    <w:rsid w:val="00070F1B"/>
    <w:rsid w:val="0007113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4300"/>
    <w:rsid w:val="0010274C"/>
    <w:rsid w:val="0010517D"/>
    <w:rsid w:val="00107C8C"/>
    <w:rsid w:val="00113CF7"/>
    <w:rsid w:val="00116B01"/>
    <w:rsid w:val="001241A5"/>
    <w:rsid w:val="00124778"/>
    <w:rsid w:val="00127FCB"/>
    <w:rsid w:val="001309A2"/>
    <w:rsid w:val="00132150"/>
    <w:rsid w:val="00134F52"/>
    <w:rsid w:val="00144B8D"/>
    <w:rsid w:val="00145CE8"/>
    <w:rsid w:val="00145D43"/>
    <w:rsid w:val="00146942"/>
    <w:rsid w:val="001524BF"/>
    <w:rsid w:val="00154304"/>
    <w:rsid w:val="00160C4B"/>
    <w:rsid w:val="00162B0D"/>
    <w:rsid w:val="001660BB"/>
    <w:rsid w:val="00166E4E"/>
    <w:rsid w:val="00172AB4"/>
    <w:rsid w:val="001733F5"/>
    <w:rsid w:val="001747D0"/>
    <w:rsid w:val="00182F85"/>
    <w:rsid w:val="001919FF"/>
    <w:rsid w:val="00192C46"/>
    <w:rsid w:val="00195D00"/>
    <w:rsid w:val="001A08B3"/>
    <w:rsid w:val="001A40CB"/>
    <w:rsid w:val="001A5573"/>
    <w:rsid w:val="001A632F"/>
    <w:rsid w:val="001A7B60"/>
    <w:rsid w:val="001B2E9C"/>
    <w:rsid w:val="001B52F0"/>
    <w:rsid w:val="001B6D38"/>
    <w:rsid w:val="001B7017"/>
    <w:rsid w:val="001B7A65"/>
    <w:rsid w:val="001C0800"/>
    <w:rsid w:val="001C0DF2"/>
    <w:rsid w:val="001C1A93"/>
    <w:rsid w:val="001D1E7F"/>
    <w:rsid w:val="001D6D50"/>
    <w:rsid w:val="001E41F3"/>
    <w:rsid w:val="001F0621"/>
    <w:rsid w:val="001F1C47"/>
    <w:rsid w:val="001F5FC9"/>
    <w:rsid w:val="00201BD1"/>
    <w:rsid w:val="00206E37"/>
    <w:rsid w:val="002164F8"/>
    <w:rsid w:val="00220BBB"/>
    <w:rsid w:val="002236C8"/>
    <w:rsid w:val="00230780"/>
    <w:rsid w:val="00232EB4"/>
    <w:rsid w:val="00245B8B"/>
    <w:rsid w:val="00254CCC"/>
    <w:rsid w:val="0026004D"/>
    <w:rsid w:val="0026057B"/>
    <w:rsid w:val="002628B3"/>
    <w:rsid w:val="002640DD"/>
    <w:rsid w:val="00264B1C"/>
    <w:rsid w:val="00267AF3"/>
    <w:rsid w:val="002710B6"/>
    <w:rsid w:val="00271F02"/>
    <w:rsid w:val="00274E9C"/>
    <w:rsid w:val="00275D12"/>
    <w:rsid w:val="00277C85"/>
    <w:rsid w:val="00283727"/>
    <w:rsid w:val="00284FEB"/>
    <w:rsid w:val="002860C4"/>
    <w:rsid w:val="00287198"/>
    <w:rsid w:val="0029177D"/>
    <w:rsid w:val="0029270E"/>
    <w:rsid w:val="002A03AD"/>
    <w:rsid w:val="002A24FF"/>
    <w:rsid w:val="002A262F"/>
    <w:rsid w:val="002A7AF0"/>
    <w:rsid w:val="002B18C2"/>
    <w:rsid w:val="002B5741"/>
    <w:rsid w:val="002B6297"/>
    <w:rsid w:val="002C1B91"/>
    <w:rsid w:val="002C49FA"/>
    <w:rsid w:val="002C4D28"/>
    <w:rsid w:val="002C611E"/>
    <w:rsid w:val="002C6CE9"/>
    <w:rsid w:val="002D3E9F"/>
    <w:rsid w:val="002E0FD8"/>
    <w:rsid w:val="002E472E"/>
    <w:rsid w:val="002E4AA0"/>
    <w:rsid w:val="002F286A"/>
    <w:rsid w:val="002F2B60"/>
    <w:rsid w:val="002F4FF3"/>
    <w:rsid w:val="002F7DEC"/>
    <w:rsid w:val="00300668"/>
    <w:rsid w:val="00305409"/>
    <w:rsid w:val="00305A63"/>
    <w:rsid w:val="003107B7"/>
    <w:rsid w:val="003122B1"/>
    <w:rsid w:val="003133D2"/>
    <w:rsid w:val="0031373F"/>
    <w:rsid w:val="003159A1"/>
    <w:rsid w:val="0031755F"/>
    <w:rsid w:val="00321BB6"/>
    <w:rsid w:val="00322590"/>
    <w:rsid w:val="0032500C"/>
    <w:rsid w:val="00336D88"/>
    <w:rsid w:val="00337AC5"/>
    <w:rsid w:val="00340979"/>
    <w:rsid w:val="00343303"/>
    <w:rsid w:val="00345C10"/>
    <w:rsid w:val="00352A2F"/>
    <w:rsid w:val="003537B0"/>
    <w:rsid w:val="00356A3E"/>
    <w:rsid w:val="00357826"/>
    <w:rsid w:val="003609EF"/>
    <w:rsid w:val="00360A32"/>
    <w:rsid w:val="0036151D"/>
    <w:rsid w:val="0036191D"/>
    <w:rsid w:val="0036231A"/>
    <w:rsid w:val="00374DD4"/>
    <w:rsid w:val="003820AC"/>
    <w:rsid w:val="003852F2"/>
    <w:rsid w:val="003876BF"/>
    <w:rsid w:val="00395BEB"/>
    <w:rsid w:val="00396ABC"/>
    <w:rsid w:val="003A05BC"/>
    <w:rsid w:val="003A4503"/>
    <w:rsid w:val="003A6CB8"/>
    <w:rsid w:val="003B1FBA"/>
    <w:rsid w:val="003B3021"/>
    <w:rsid w:val="003B644C"/>
    <w:rsid w:val="003C4EF1"/>
    <w:rsid w:val="003C5024"/>
    <w:rsid w:val="003C5E6C"/>
    <w:rsid w:val="003C5EC7"/>
    <w:rsid w:val="003C7DC0"/>
    <w:rsid w:val="003D0718"/>
    <w:rsid w:val="003D66A0"/>
    <w:rsid w:val="003D7886"/>
    <w:rsid w:val="003E1A36"/>
    <w:rsid w:val="003E227A"/>
    <w:rsid w:val="003E4F30"/>
    <w:rsid w:val="003F0751"/>
    <w:rsid w:val="003F2B13"/>
    <w:rsid w:val="003F34CC"/>
    <w:rsid w:val="003F45E8"/>
    <w:rsid w:val="003F603E"/>
    <w:rsid w:val="004064D9"/>
    <w:rsid w:val="00410371"/>
    <w:rsid w:val="0041050F"/>
    <w:rsid w:val="00411253"/>
    <w:rsid w:val="00420F2D"/>
    <w:rsid w:val="00421E3B"/>
    <w:rsid w:val="00423504"/>
    <w:rsid w:val="004242F1"/>
    <w:rsid w:val="0042555B"/>
    <w:rsid w:val="00434D4C"/>
    <w:rsid w:val="00443D46"/>
    <w:rsid w:val="00445CF3"/>
    <w:rsid w:val="00445E46"/>
    <w:rsid w:val="004509D0"/>
    <w:rsid w:val="00453A35"/>
    <w:rsid w:val="0045749B"/>
    <w:rsid w:val="00461125"/>
    <w:rsid w:val="004622AD"/>
    <w:rsid w:val="00463D36"/>
    <w:rsid w:val="00466205"/>
    <w:rsid w:val="00470C6C"/>
    <w:rsid w:val="00471D5B"/>
    <w:rsid w:val="0047527C"/>
    <w:rsid w:val="00476360"/>
    <w:rsid w:val="00485AA0"/>
    <w:rsid w:val="00486817"/>
    <w:rsid w:val="004911D1"/>
    <w:rsid w:val="004A1E2B"/>
    <w:rsid w:val="004A51B2"/>
    <w:rsid w:val="004A575D"/>
    <w:rsid w:val="004A6CD5"/>
    <w:rsid w:val="004A7538"/>
    <w:rsid w:val="004B3642"/>
    <w:rsid w:val="004B3B6E"/>
    <w:rsid w:val="004B6B3B"/>
    <w:rsid w:val="004B75B7"/>
    <w:rsid w:val="004C3276"/>
    <w:rsid w:val="004C4D9D"/>
    <w:rsid w:val="004D1E2C"/>
    <w:rsid w:val="004D434A"/>
    <w:rsid w:val="004D496F"/>
    <w:rsid w:val="004D74C9"/>
    <w:rsid w:val="004D7697"/>
    <w:rsid w:val="004D785B"/>
    <w:rsid w:val="004E2B11"/>
    <w:rsid w:val="004E5D18"/>
    <w:rsid w:val="004F3D71"/>
    <w:rsid w:val="004F5997"/>
    <w:rsid w:val="004F5C79"/>
    <w:rsid w:val="00500F2D"/>
    <w:rsid w:val="00501DE4"/>
    <w:rsid w:val="00504731"/>
    <w:rsid w:val="00506A1E"/>
    <w:rsid w:val="0051054E"/>
    <w:rsid w:val="005105A0"/>
    <w:rsid w:val="005133A9"/>
    <w:rsid w:val="005141D9"/>
    <w:rsid w:val="0051580D"/>
    <w:rsid w:val="00516D1A"/>
    <w:rsid w:val="00516DE1"/>
    <w:rsid w:val="00525137"/>
    <w:rsid w:val="0052733C"/>
    <w:rsid w:val="005302C5"/>
    <w:rsid w:val="0053652A"/>
    <w:rsid w:val="005375B1"/>
    <w:rsid w:val="00542CAB"/>
    <w:rsid w:val="00546EAF"/>
    <w:rsid w:val="00547111"/>
    <w:rsid w:val="005541F5"/>
    <w:rsid w:val="00560A92"/>
    <w:rsid w:val="00561ACB"/>
    <w:rsid w:val="00562BC2"/>
    <w:rsid w:val="00566B6A"/>
    <w:rsid w:val="0056742B"/>
    <w:rsid w:val="0057009F"/>
    <w:rsid w:val="0057303B"/>
    <w:rsid w:val="00573DC3"/>
    <w:rsid w:val="00581593"/>
    <w:rsid w:val="00587605"/>
    <w:rsid w:val="005878AE"/>
    <w:rsid w:val="005901D5"/>
    <w:rsid w:val="00592D74"/>
    <w:rsid w:val="005935B4"/>
    <w:rsid w:val="00596657"/>
    <w:rsid w:val="00597B4C"/>
    <w:rsid w:val="005A11DC"/>
    <w:rsid w:val="005A340A"/>
    <w:rsid w:val="005A393A"/>
    <w:rsid w:val="005A3C5D"/>
    <w:rsid w:val="005B7150"/>
    <w:rsid w:val="005C1A44"/>
    <w:rsid w:val="005C1DF2"/>
    <w:rsid w:val="005C23BF"/>
    <w:rsid w:val="005C4361"/>
    <w:rsid w:val="005C4932"/>
    <w:rsid w:val="005D1CDA"/>
    <w:rsid w:val="005D20EB"/>
    <w:rsid w:val="005D3961"/>
    <w:rsid w:val="005E07C2"/>
    <w:rsid w:val="005E2042"/>
    <w:rsid w:val="005E2C44"/>
    <w:rsid w:val="005E6501"/>
    <w:rsid w:val="005F0F33"/>
    <w:rsid w:val="005F1F33"/>
    <w:rsid w:val="005F43BE"/>
    <w:rsid w:val="0060399B"/>
    <w:rsid w:val="00604F84"/>
    <w:rsid w:val="00607332"/>
    <w:rsid w:val="00617938"/>
    <w:rsid w:val="00621188"/>
    <w:rsid w:val="00621797"/>
    <w:rsid w:val="006227DC"/>
    <w:rsid w:val="006228FA"/>
    <w:rsid w:val="006257ED"/>
    <w:rsid w:val="0063027C"/>
    <w:rsid w:val="006337B3"/>
    <w:rsid w:val="006340C0"/>
    <w:rsid w:val="0063434D"/>
    <w:rsid w:val="00637513"/>
    <w:rsid w:val="00641EE6"/>
    <w:rsid w:val="00650277"/>
    <w:rsid w:val="00653DE4"/>
    <w:rsid w:val="00662D14"/>
    <w:rsid w:val="0066328A"/>
    <w:rsid w:val="00665C47"/>
    <w:rsid w:val="00666A8B"/>
    <w:rsid w:val="00667D79"/>
    <w:rsid w:val="00671DA4"/>
    <w:rsid w:val="006720EF"/>
    <w:rsid w:val="0068362D"/>
    <w:rsid w:val="00694B01"/>
    <w:rsid w:val="00695808"/>
    <w:rsid w:val="00695E29"/>
    <w:rsid w:val="006961B2"/>
    <w:rsid w:val="00696E86"/>
    <w:rsid w:val="006B0CC3"/>
    <w:rsid w:val="006B1C48"/>
    <w:rsid w:val="006B2D10"/>
    <w:rsid w:val="006B46FB"/>
    <w:rsid w:val="006B587A"/>
    <w:rsid w:val="006B6D1C"/>
    <w:rsid w:val="006B73CF"/>
    <w:rsid w:val="006C211A"/>
    <w:rsid w:val="006C4027"/>
    <w:rsid w:val="006C7909"/>
    <w:rsid w:val="006D015B"/>
    <w:rsid w:val="006D1AC2"/>
    <w:rsid w:val="006D1AEC"/>
    <w:rsid w:val="006E21FB"/>
    <w:rsid w:val="006E4492"/>
    <w:rsid w:val="006E7717"/>
    <w:rsid w:val="006E7BBD"/>
    <w:rsid w:val="006F6A1F"/>
    <w:rsid w:val="006F6BEF"/>
    <w:rsid w:val="00700C0D"/>
    <w:rsid w:val="00713E3E"/>
    <w:rsid w:val="00721077"/>
    <w:rsid w:val="007225E0"/>
    <w:rsid w:val="00722B87"/>
    <w:rsid w:val="007257BD"/>
    <w:rsid w:val="00736909"/>
    <w:rsid w:val="00746104"/>
    <w:rsid w:val="00750671"/>
    <w:rsid w:val="00751774"/>
    <w:rsid w:val="00751D85"/>
    <w:rsid w:val="007537FC"/>
    <w:rsid w:val="00754A77"/>
    <w:rsid w:val="00754C2B"/>
    <w:rsid w:val="0076120C"/>
    <w:rsid w:val="00761438"/>
    <w:rsid w:val="007639D7"/>
    <w:rsid w:val="007660B4"/>
    <w:rsid w:val="007749EE"/>
    <w:rsid w:val="00777FD4"/>
    <w:rsid w:val="0078045C"/>
    <w:rsid w:val="00782202"/>
    <w:rsid w:val="0078637D"/>
    <w:rsid w:val="0078712D"/>
    <w:rsid w:val="00787FE6"/>
    <w:rsid w:val="00792342"/>
    <w:rsid w:val="007977A8"/>
    <w:rsid w:val="007A43E7"/>
    <w:rsid w:val="007A7CBE"/>
    <w:rsid w:val="007A7FD7"/>
    <w:rsid w:val="007B512A"/>
    <w:rsid w:val="007B7FE4"/>
    <w:rsid w:val="007C2097"/>
    <w:rsid w:val="007C2525"/>
    <w:rsid w:val="007C5209"/>
    <w:rsid w:val="007D0825"/>
    <w:rsid w:val="007D14F4"/>
    <w:rsid w:val="007D6A07"/>
    <w:rsid w:val="007E1D44"/>
    <w:rsid w:val="007F3D07"/>
    <w:rsid w:val="007F5644"/>
    <w:rsid w:val="007F589B"/>
    <w:rsid w:val="007F7259"/>
    <w:rsid w:val="00801EE1"/>
    <w:rsid w:val="008040A8"/>
    <w:rsid w:val="00804E78"/>
    <w:rsid w:val="00806B59"/>
    <w:rsid w:val="00806C14"/>
    <w:rsid w:val="00810A76"/>
    <w:rsid w:val="00815EAA"/>
    <w:rsid w:val="0082146B"/>
    <w:rsid w:val="0082157E"/>
    <w:rsid w:val="00823416"/>
    <w:rsid w:val="00823E64"/>
    <w:rsid w:val="008279FA"/>
    <w:rsid w:val="0083430C"/>
    <w:rsid w:val="00836EA6"/>
    <w:rsid w:val="008553E1"/>
    <w:rsid w:val="00855D6E"/>
    <w:rsid w:val="00855F59"/>
    <w:rsid w:val="0085719C"/>
    <w:rsid w:val="00861850"/>
    <w:rsid w:val="008626E7"/>
    <w:rsid w:val="0086592E"/>
    <w:rsid w:val="00865DB9"/>
    <w:rsid w:val="00870EE7"/>
    <w:rsid w:val="00872156"/>
    <w:rsid w:val="00872C2C"/>
    <w:rsid w:val="00873343"/>
    <w:rsid w:val="00874431"/>
    <w:rsid w:val="00875A04"/>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D7A66"/>
    <w:rsid w:val="008E371C"/>
    <w:rsid w:val="008E4B81"/>
    <w:rsid w:val="008E6DC7"/>
    <w:rsid w:val="008F1982"/>
    <w:rsid w:val="008F2BB3"/>
    <w:rsid w:val="008F3789"/>
    <w:rsid w:val="008F686C"/>
    <w:rsid w:val="009023EB"/>
    <w:rsid w:val="00903ACF"/>
    <w:rsid w:val="00905ABD"/>
    <w:rsid w:val="00907B3B"/>
    <w:rsid w:val="00913103"/>
    <w:rsid w:val="009148DE"/>
    <w:rsid w:val="00917D09"/>
    <w:rsid w:val="0092367A"/>
    <w:rsid w:val="00930801"/>
    <w:rsid w:val="009332A8"/>
    <w:rsid w:val="0094076C"/>
    <w:rsid w:val="00941E30"/>
    <w:rsid w:val="00945B63"/>
    <w:rsid w:val="00946111"/>
    <w:rsid w:val="00947082"/>
    <w:rsid w:val="0095010E"/>
    <w:rsid w:val="00951EE0"/>
    <w:rsid w:val="0095413B"/>
    <w:rsid w:val="00957457"/>
    <w:rsid w:val="00960331"/>
    <w:rsid w:val="00961D09"/>
    <w:rsid w:val="00962825"/>
    <w:rsid w:val="00974F17"/>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060C"/>
    <w:rsid w:val="009C2628"/>
    <w:rsid w:val="009C7360"/>
    <w:rsid w:val="009D6A18"/>
    <w:rsid w:val="009D6C37"/>
    <w:rsid w:val="009D7C0A"/>
    <w:rsid w:val="009D7E34"/>
    <w:rsid w:val="009E3297"/>
    <w:rsid w:val="009F05B5"/>
    <w:rsid w:val="009F62BA"/>
    <w:rsid w:val="009F734F"/>
    <w:rsid w:val="00A03B16"/>
    <w:rsid w:val="00A07807"/>
    <w:rsid w:val="00A110E7"/>
    <w:rsid w:val="00A125D2"/>
    <w:rsid w:val="00A1299B"/>
    <w:rsid w:val="00A13C70"/>
    <w:rsid w:val="00A16D46"/>
    <w:rsid w:val="00A228EB"/>
    <w:rsid w:val="00A246B6"/>
    <w:rsid w:val="00A25C67"/>
    <w:rsid w:val="00A25DBA"/>
    <w:rsid w:val="00A30F63"/>
    <w:rsid w:val="00A361B4"/>
    <w:rsid w:val="00A47E70"/>
    <w:rsid w:val="00A50CF0"/>
    <w:rsid w:val="00A53296"/>
    <w:rsid w:val="00A575BE"/>
    <w:rsid w:val="00A6640F"/>
    <w:rsid w:val="00A6788C"/>
    <w:rsid w:val="00A731A3"/>
    <w:rsid w:val="00A7671C"/>
    <w:rsid w:val="00A7692F"/>
    <w:rsid w:val="00A80A67"/>
    <w:rsid w:val="00A82E59"/>
    <w:rsid w:val="00A860EE"/>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E6945"/>
    <w:rsid w:val="00AF1593"/>
    <w:rsid w:val="00AF1AAE"/>
    <w:rsid w:val="00B04BB2"/>
    <w:rsid w:val="00B0642D"/>
    <w:rsid w:val="00B10A4E"/>
    <w:rsid w:val="00B1704B"/>
    <w:rsid w:val="00B258BB"/>
    <w:rsid w:val="00B266A4"/>
    <w:rsid w:val="00B36655"/>
    <w:rsid w:val="00B37146"/>
    <w:rsid w:val="00B4079B"/>
    <w:rsid w:val="00B4099D"/>
    <w:rsid w:val="00B414A0"/>
    <w:rsid w:val="00B41CBA"/>
    <w:rsid w:val="00B4376E"/>
    <w:rsid w:val="00B461C9"/>
    <w:rsid w:val="00B472C6"/>
    <w:rsid w:val="00B532E8"/>
    <w:rsid w:val="00B57456"/>
    <w:rsid w:val="00B619C6"/>
    <w:rsid w:val="00B61EA5"/>
    <w:rsid w:val="00B67219"/>
    <w:rsid w:val="00B67B97"/>
    <w:rsid w:val="00B70670"/>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02BC"/>
    <w:rsid w:val="00BB360C"/>
    <w:rsid w:val="00BB54FF"/>
    <w:rsid w:val="00BB5DFC"/>
    <w:rsid w:val="00BC1A25"/>
    <w:rsid w:val="00BC1CC8"/>
    <w:rsid w:val="00BD279D"/>
    <w:rsid w:val="00BD6BB8"/>
    <w:rsid w:val="00BE5003"/>
    <w:rsid w:val="00BF3328"/>
    <w:rsid w:val="00BF50AB"/>
    <w:rsid w:val="00BF5F73"/>
    <w:rsid w:val="00C07268"/>
    <w:rsid w:val="00C113EC"/>
    <w:rsid w:val="00C20D7F"/>
    <w:rsid w:val="00C25D62"/>
    <w:rsid w:val="00C263E8"/>
    <w:rsid w:val="00C27511"/>
    <w:rsid w:val="00C30F01"/>
    <w:rsid w:val="00C3165A"/>
    <w:rsid w:val="00C35695"/>
    <w:rsid w:val="00C359BC"/>
    <w:rsid w:val="00C40FAF"/>
    <w:rsid w:val="00C51D6A"/>
    <w:rsid w:val="00C52C54"/>
    <w:rsid w:val="00C54BDC"/>
    <w:rsid w:val="00C54CAD"/>
    <w:rsid w:val="00C65E7F"/>
    <w:rsid w:val="00C66BA2"/>
    <w:rsid w:val="00C767CE"/>
    <w:rsid w:val="00C8075E"/>
    <w:rsid w:val="00C85F0E"/>
    <w:rsid w:val="00C870F6"/>
    <w:rsid w:val="00C93BA7"/>
    <w:rsid w:val="00C95985"/>
    <w:rsid w:val="00CA5D2F"/>
    <w:rsid w:val="00CB0CB2"/>
    <w:rsid w:val="00CC2971"/>
    <w:rsid w:val="00CC3345"/>
    <w:rsid w:val="00CC3FF7"/>
    <w:rsid w:val="00CC5026"/>
    <w:rsid w:val="00CC6091"/>
    <w:rsid w:val="00CC67E6"/>
    <w:rsid w:val="00CC68D0"/>
    <w:rsid w:val="00CD129A"/>
    <w:rsid w:val="00CD1CE7"/>
    <w:rsid w:val="00CD58EE"/>
    <w:rsid w:val="00CD77FC"/>
    <w:rsid w:val="00CE0552"/>
    <w:rsid w:val="00CE47F3"/>
    <w:rsid w:val="00CE4986"/>
    <w:rsid w:val="00CF0D74"/>
    <w:rsid w:val="00CF6E7A"/>
    <w:rsid w:val="00CF7DE4"/>
    <w:rsid w:val="00D03F9A"/>
    <w:rsid w:val="00D06D51"/>
    <w:rsid w:val="00D10D44"/>
    <w:rsid w:val="00D15FC1"/>
    <w:rsid w:val="00D16D10"/>
    <w:rsid w:val="00D22ED3"/>
    <w:rsid w:val="00D24991"/>
    <w:rsid w:val="00D25098"/>
    <w:rsid w:val="00D26091"/>
    <w:rsid w:val="00D3413E"/>
    <w:rsid w:val="00D345AD"/>
    <w:rsid w:val="00D37CC2"/>
    <w:rsid w:val="00D437F3"/>
    <w:rsid w:val="00D50255"/>
    <w:rsid w:val="00D506F1"/>
    <w:rsid w:val="00D53EB9"/>
    <w:rsid w:val="00D55601"/>
    <w:rsid w:val="00D646F3"/>
    <w:rsid w:val="00D65B8E"/>
    <w:rsid w:val="00D663AD"/>
    <w:rsid w:val="00D66520"/>
    <w:rsid w:val="00D66E59"/>
    <w:rsid w:val="00D67AB3"/>
    <w:rsid w:val="00D81785"/>
    <w:rsid w:val="00D81A55"/>
    <w:rsid w:val="00D82BC7"/>
    <w:rsid w:val="00D84AE9"/>
    <w:rsid w:val="00D9094A"/>
    <w:rsid w:val="00D923FD"/>
    <w:rsid w:val="00D946CC"/>
    <w:rsid w:val="00DA4103"/>
    <w:rsid w:val="00DA6770"/>
    <w:rsid w:val="00DC42D5"/>
    <w:rsid w:val="00DC50C7"/>
    <w:rsid w:val="00DC58E5"/>
    <w:rsid w:val="00DD0638"/>
    <w:rsid w:val="00DD27D7"/>
    <w:rsid w:val="00DD36C4"/>
    <w:rsid w:val="00DD3767"/>
    <w:rsid w:val="00DD534F"/>
    <w:rsid w:val="00DD67F7"/>
    <w:rsid w:val="00DD6A6B"/>
    <w:rsid w:val="00DD6B9A"/>
    <w:rsid w:val="00DE00D3"/>
    <w:rsid w:val="00DE26D4"/>
    <w:rsid w:val="00DE34CF"/>
    <w:rsid w:val="00E01EDE"/>
    <w:rsid w:val="00E05824"/>
    <w:rsid w:val="00E075E3"/>
    <w:rsid w:val="00E07A02"/>
    <w:rsid w:val="00E07F15"/>
    <w:rsid w:val="00E13F3D"/>
    <w:rsid w:val="00E202AB"/>
    <w:rsid w:val="00E2065E"/>
    <w:rsid w:val="00E214D9"/>
    <w:rsid w:val="00E221E2"/>
    <w:rsid w:val="00E22672"/>
    <w:rsid w:val="00E31EDE"/>
    <w:rsid w:val="00E33915"/>
    <w:rsid w:val="00E3437D"/>
    <w:rsid w:val="00E34898"/>
    <w:rsid w:val="00E35B74"/>
    <w:rsid w:val="00E35F18"/>
    <w:rsid w:val="00E3777D"/>
    <w:rsid w:val="00E377C9"/>
    <w:rsid w:val="00E527D5"/>
    <w:rsid w:val="00E542AE"/>
    <w:rsid w:val="00E54AFC"/>
    <w:rsid w:val="00E6193D"/>
    <w:rsid w:val="00E62A49"/>
    <w:rsid w:val="00E6443F"/>
    <w:rsid w:val="00E7032A"/>
    <w:rsid w:val="00E746F3"/>
    <w:rsid w:val="00E82456"/>
    <w:rsid w:val="00E829C7"/>
    <w:rsid w:val="00E855A0"/>
    <w:rsid w:val="00E8752C"/>
    <w:rsid w:val="00E91E4E"/>
    <w:rsid w:val="00E92D36"/>
    <w:rsid w:val="00E93017"/>
    <w:rsid w:val="00E94BA6"/>
    <w:rsid w:val="00E96DD2"/>
    <w:rsid w:val="00E97A49"/>
    <w:rsid w:val="00EA43B2"/>
    <w:rsid w:val="00EA7C2B"/>
    <w:rsid w:val="00EB0216"/>
    <w:rsid w:val="00EB0366"/>
    <w:rsid w:val="00EB05AF"/>
    <w:rsid w:val="00EB09B7"/>
    <w:rsid w:val="00EB1B95"/>
    <w:rsid w:val="00EB2361"/>
    <w:rsid w:val="00EB72B4"/>
    <w:rsid w:val="00EC3380"/>
    <w:rsid w:val="00EC4305"/>
    <w:rsid w:val="00EC75A4"/>
    <w:rsid w:val="00ED53BA"/>
    <w:rsid w:val="00EE3FD7"/>
    <w:rsid w:val="00EE4B22"/>
    <w:rsid w:val="00EE7D7C"/>
    <w:rsid w:val="00EF29EF"/>
    <w:rsid w:val="00EF41BF"/>
    <w:rsid w:val="00EF5E86"/>
    <w:rsid w:val="00EF7D37"/>
    <w:rsid w:val="00F00085"/>
    <w:rsid w:val="00F01B7F"/>
    <w:rsid w:val="00F0306F"/>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71318"/>
    <w:rsid w:val="00F762F1"/>
    <w:rsid w:val="00F76FF2"/>
    <w:rsid w:val="00F857EA"/>
    <w:rsid w:val="00F86B05"/>
    <w:rsid w:val="00F87E57"/>
    <w:rsid w:val="00FA417A"/>
    <w:rsid w:val="00FA639D"/>
    <w:rsid w:val="00FA7841"/>
    <w:rsid w:val="00FA7EB2"/>
    <w:rsid w:val="00FB13A3"/>
    <w:rsid w:val="00FB1B54"/>
    <w:rsid w:val="00FB1DCA"/>
    <w:rsid w:val="00FB29AF"/>
    <w:rsid w:val="00FB6386"/>
    <w:rsid w:val="00FC3C81"/>
    <w:rsid w:val="00FC4CAB"/>
    <w:rsid w:val="00FC519C"/>
    <w:rsid w:val="00FC741F"/>
    <w:rsid w:val="00FC7BB2"/>
    <w:rsid w:val="00FD1C62"/>
    <w:rsid w:val="00FD39C9"/>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28FD9B-7B2B-4F4A-9432-B07C54972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iPriority w:val="35"/>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uiPriority w:val="99"/>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13103"/>
    <w:rPr>
      <w:rFonts w:ascii="Times New Roman" w:eastAsia="MS Mincho" w:hAnsi="Times New Roman"/>
      <w:i/>
      <w:lang w:val="en-GB" w:eastAsia="en-US"/>
    </w:rPr>
  </w:style>
  <w:style w:type="paragraph" w:styleId="35">
    <w:name w:val="Body Text 3"/>
    <w:basedOn w:val="a2"/>
    <w:link w:val="36"/>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uiPriority w:val="99"/>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uiPriority w:val="99"/>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宋体"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uiPriority w:val="99"/>
    <w:qFormat/>
    <w:rsid w:val="00913103"/>
    <w:pPr>
      <w:spacing w:after="120"/>
      <w:ind w:left="1440" w:right="1440"/>
    </w:pPr>
    <w:rPr>
      <w:rFonts w:eastAsia="MS Mincho"/>
    </w:rPr>
  </w:style>
  <w:style w:type="paragraph" w:customStyle="1" w:styleId="62">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913103"/>
    <w:rPr>
      <w:rFonts w:ascii="Times New Roman" w:eastAsia="Batang" w:hAnsi="Times New Roman"/>
      <w:lang w:val="en-GB" w:eastAsia="en-US"/>
    </w:rPr>
  </w:style>
  <w:style w:type="paragraph" w:customStyle="1" w:styleId="affff4">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1310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13103"/>
    <w:pPr>
      <w:autoSpaceDN w:val="0"/>
    </w:pPr>
    <w:rPr>
      <w:rFonts w:ascii="Times New Roman" w:eastAsia="MS Mincho" w:hAnsi="Times New Roman"/>
      <w:lang w:val="en-GB" w:eastAsia="en-US"/>
    </w:rPr>
  </w:style>
  <w:style w:type="paragraph" w:customStyle="1" w:styleId="2f">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13103"/>
    <w:rPr>
      <w:rFonts w:ascii="Courier New" w:eastAsia="宋体" w:hAnsi="Courier New"/>
      <w:kern w:val="2"/>
      <w:sz w:val="24"/>
      <w:lang w:val="en-US" w:eastAsia="zh-CN"/>
    </w:rPr>
  </w:style>
  <w:style w:type="paragraph" w:styleId="82">
    <w:name w:val="index 8"/>
    <w:basedOn w:val="a2"/>
    <w:next w:val="a2"/>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uiPriority w:val="99"/>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宋体" w:hAnsi="Times New Roman"/>
      <w:lang w:val="en-US" w:eastAsia="en-US"/>
    </w:rPr>
  </w:style>
  <w:style w:type="paragraph" w:customStyle="1" w:styleId="Title2">
    <w:name w:val="Title 2"/>
    <w:basedOn w:val="Normal0"/>
    <w:next w:val="afff3"/>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qFormat/>
    <w:rsid w:val="00913103"/>
    <w:rPr>
      <w:rFonts w:ascii="Times New Roman" w:eastAsia="宋体" w:hAnsi="Times New Roman"/>
      <w:lang w:val="en-GB" w:eastAsia="en-US"/>
    </w:rPr>
  </w:style>
  <w:style w:type="character" w:customStyle="1" w:styleId="HeaderChar1">
    <w:name w:val="Header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823E64"/>
    <w:rPr>
      <w:rFonts w:ascii="Times New Roman" w:eastAsia="Times New Roman" w:hAnsi="Times New Roman"/>
      <w:i/>
      <w:iCs/>
      <w:color w:val="4F81BD" w:themeColor="accent1"/>
      <w:lang w:val="en-GB"/>
    </w:rPr>
  </w:style>
  <w:style w:type="character" w:customStyle="1" w:styleId="MessageHeaderChar">
    <w:name w:val="Message Header Char"/>
    <w:basedOn w:val="a3"/>
    <w:rsid w:val="00823E64"/>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823E64"/>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823E64"/>
    <w:rPr>
      <w:rFonts w:ascii="Times New Roman" w:eastAsia="Times New Roman" w:hAnsi="Times New Roman"/>
      <w:lang w:val="en-GB"/>
    </w:rPr>
  </w:style>
  <w:style w:type="character" w:customStyle="1" w:styleId="SignatureChar">
    <w:name w:val="Signature Char"/>
    <w:basedOn w:val="a3"/>
    <w:semiHidden/>
    <w:rsid w:val="00823E64"/>
    <w:rPr>
      <w:rFonts w:ascii="Times New Roman" w:eastAsia="Times New Roman" w:hAnsi="Times New Roman"/>
      <w:lang w:val="en-GB"/>
    </w:rPr>
  </w:style>
  <w:style w:type="character" w:customStyle="1" w:styleId="SubtitleChar">
    <w:name w:val="Subtitle Char"/>
    <w:basedOn w:val="a3"/>
    <w:rsid w:val="00823E64"/>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AF236-0CF2-45B2-8F87-0F6B4A406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624</Words>
  <Characters>3559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cp:revision>
  <cp:lastPrinted>1899-12-31T23:00:00Z</cp:lastPrinted>
  <dcterms:created xsi:type="dcterms:W3CDTF">2025-08-15T08:19:00Z</dcterms:created>
  <dcterms:modified xsi:type="dcterms:W3CDTF">2025-08-15T08:19:00Z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